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22C16DB3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63EF4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963EF4">
        <w:rPr>
          <w:b/>
          <w:noProof/>
          <w:sz w:val="24"/>
        </w:rPr>
        <w:t>126-e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963EF4">
          <w:t xml:space="preserve"> </w:t>
        </w:r>
      </w:fldSimple>
      <w:r>
        <w:rPr>
          <w:b/>
          <w:i/>
          <w:noProof/>
          <w:sz w:val="28"/>
        </w:rPr>
        <w:tab/>
      </w:r>
      <w:bookmarkStart w:id="0" w:name="_Hlk49087697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63EF4">
        <w:rPr>
          <w:b/>
          <w:i/>
          <w:noProof/>
          <w:sz w:val="28"/>
        </w:rPr>
        <w:t>C1-206116</w:t>
      </w:r>
      <w:r>
        <w:rPr>
          <w:b/>
          <w:i/>
          <w:noProof/>
          <w:sz w:val="28"/>
        </w:rPr>
        <w:fldChar w:fldCharType="end"/>
      </w:r>
      <w:bookmarkEnd w:id="0"/>
    </w:p>
    <w:p w14:paraId="40B4FF74" w14:textId="53717F7A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63E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63E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3EF4">
        <w:rPr>
          <w:b/>
          <w:noProof/>
          <w:sz w:val="24"/>
        </w:rPr>
        <w:t>15th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63EF4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25B8374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EF4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0D9516F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EF4">
              <w:rPr>
                <w:b/>
                <w:noProof/>
                <w:sz w:val="28"/>
              </w:rPr>
              <w:t>2701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71BD062C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E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2AC89D2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EF4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11AF5F5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235ABA91" w:rsidR="001E41F3" w:rsidRDefault="001D67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3EF4">
                <w:t>IEEE Std reference updates</w:t>
              </w:r>
            </w:fldSimple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1AB538F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3EF4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5EA3210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3EF4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3E9D87B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3EF4">
              <w:rPr>
                <w:noProof/>
              </w:rPr>
              <w:t>2020-10-07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4E658E8A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3EF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68927B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63EF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5695CC2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0F065" w14:textId="6086C95F" w:rsidR="007A3898" w:rsidRDefault="007A3898" w:rsidP="007A38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has updated several IEEE standard references including correc</w:t>
            </w:r>
            <w:r w:rsidR="00A42DD5">
              <w:rPr>
                <w:noProof/>
              </w:rPr>
              <w:t>ted</w:t>
            </w:r>
            <w:bookmarkStart w:id="3" w:name="_GoBack"/>
            <w:bookmarkEnd w:id="3"/>
            <w:r>
              <w:rPr>
                <w:noProof/>
              </w:rPr>
              <w:t xml:space="preserve"> syntax </w:t>
            </w:r>
            <w:r w:rsidRPr="002B6E32">
              <w:rPr>
                <w:noProof/>
              </w:rPr>
              <w:t>(see TS 23.501 CR 24</w:t>
            </w:r>
            <w:r>
              <w:rPr>
                <w:noProof/>
              </w:rPr>
              <w:t>46</w:t>
            </w:r>
            <w:r w:rsidRPr="002B6E32">
              <w:rPr>
                <w:noProof/>
              </w:rPr>
              <w:t xml:space="preserve">, </w:t>
            </w:r>
            <w:r w:rsidRPr="00A43D2F">
              <w:rPr>
                <w:noProof/>
              </w:rPr>
              <w:t>S2-2005890</w:t>
            </w:r>
            <w:r w:rsidRPr="002B6E32">
              <w:rPr>
                <w:noProof/>
              </w:rPr>
              <w:t>).</w:t>
            </w:r>
          </w:p>
          <w:p w14:paraId="1B63427D" w14:textId="77777777" w:rsidR="007A3898" w:rsidRDefault="007A3898" w:rsidP="007A3898">
            <w:pPr>
              <w:pStyle w:val="CRCoverPage"/>
              <w:spacing w:after="0"/>
              <w:rPr>
                <w:noProof/>
              </w:rPr>
            </w:pPr>
          </w:p>
          <w:p w14:paraId="14E4AB47" w14:textId="49FA692F" w:rsidR="00A5207F" w:rsidRPr="00A5207F" w:rsidRDefault="007A3898" w:rsidP="007A38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Accordingly, this CR proposes to update the IEEE references also in stage3.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EBA6" w14:textId="4C53B76A" w:rsidR="00506C7F" w:rsidRDefault="0006238C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5D38A2" w:rsidRPr="005D38A2">
              <w:rPr>
                <w:noProof/>
              </w:rPr>
              <w:t>IEEE Std 802.1AS</w:t>
            </w:r>
            <w:r w:rsidR="00506C7F">
              <w:rPr>
                <w:noProof/>
              </w:rPr>
              <w:t xml:space="preserve"> </w:t>
            </w:r>
            <w:r w:rsidR="001B58D5">
              <w:rPr>
                <w:noProof/>
              </w:rPr>
              <w:t xml:space="preserve">reference </w:t>
            </w:r>
            <w:r w:rsidR="00506C7F">
              <w:rPr>
                <w:noProof/>
              </w:rPr>
              <w:t xml:space="preserve">to </w:t>
            </w:r>
            <w:r w:rsidR="00DF3951">
              <w:rPr>
                <w:noProof/>
              </w:rPr>
              <w:t xml:space="preserve">the </w:t>
            </w:r>
            <w:r w:rsidR="00506C7F">
              <w:rPr>
                <w:noProof/>
              </w:rPr>
              <w:t>2020 revis</w:t>
            </w:r>
            <w:r w:rsidR="008A1684">
              <w:rPr>
                <w:noProof/>
              </w:rPr>
              <w:t>i</w:t>
            </w:r>
            <w:r w:rsidR="00506C7F">
              <w:rPr>
                <w:noProof/>
              </w:rPr>
              <w:t>on.</w:t>
            </w:r>
          </w:p>
          <w:p w14:paraId="7F37E984" w14:textId="05875FF2" w:rsidR="00506C7F" w:rsidRDefault="00CC1B25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Applied c</w:t>
            </w:r>
            <w:r w:rsidR="00506C7F">
              <w:rPr>
                <w:noProof/>
              </w:rPr>
              <w:t>orrect IEEE Std refer</w:t>
            </w:r>
            <w:r w:rsidR="008A1684">
              <w:rPr>
                <w:noProof/>
              </w:rPr>
              <w:t>e</w:t>
            </w:r>
            <w:r w:rsidR="00506C7F">
              <w:rPr>
                <w:noProof/>
              </w:rPr>
              <w:t>nce s</w:t>
            </w:r>
            <w:r>
              <w:rPr>
                <w:noProof/>
              </w:rPr>
              <w:t>yntax.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2F0B450F" w:rsidR="00661F5E" w:rsidRPr="00CE011B" w:rsidRDefault="00CC1B25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</w:t>
            </w:r>
            <w:r w:rsidR="00A3437C">
              <w:rPr>
                <w:noProof/>
              </w:rPr>
              <w:t>nced</w:t>
            </w:r>
            <w:r>
              <w:rPr>
                <w:noProof/>
              </w:rPr>
              <w:t xml:space="preserve"> version of </w:t>
            </w:r>
            <w:r w:rsidRPr="005D38A2">
              <w:rPr>
                <w:noProof/>
              </w:rPr>
              <w:t>IEEE Std 802.1AS</w:t>
            </w:r>
            <w:r>
              <w:rPr>
                <w:noProof/>
              </w:rPr>
              <w:t xml:space="preserve"> not aligned </w:t>
            </w:r>
            <w:r w:rsidR="005D28AE">
              <w:rPr>
                <w:noProof/>
              </w:rPr>
              <w:t xml:space="preserve">with </w:t>
            </w:r>
            <w:r>
              <w:rPr>
                <w:noProof/>
              </w:rPr>
              <w:t>stage2.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2AC5A68F" w:rsidR="001E41F3" w:rsidRDefault="003203B0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C1718">
              <w:rPr>
                <w:noProof/>
              </w:rPr>
              <w:t>4.15</w:t>
            </w:r>
            <w:r>
              <w:rPr>
                <w:noProof/>
              </w:rPr>
              <w:t>.2.2, 9.11.4.26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790930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6799240F" w:rsidR="001E41F3" w:rsidRDefault="00C54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18E58A48" w:rsidR="001E41F3" w:rsidRDefault="00C54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9B63FED" w:rsidR="007E3840" w:rsidRPr="00681E8D" w:rsidRDefault="007E3840" w:rsidP="00C81C8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7A369F4D" w14:textId="77777777" w:rsidR="00CA1395" w:rsidRPr="004D3578" w:rsidRDefault="00CA1395" w:rsidP="00CA1395">
      <w:pPr>
        <w:pStyle w:val="Heading1"/>
      </w:pPr>
      <w:bookmarkStart w:id="5" w:name="_Toc51947760"/>
      <w:bookmarkStart w:id="6" w:name="_Toc51948852"/>
      <w:r w:rsidRPr="004D3578">
        <w:t>2</w:t>
      </w:r>
      <w:r w:rsidRPr="004D3578">
        <w:tab/>
        <w:t>References</w:t>
      </w:r>
      <w:bookmarkEnd w:id="5"/>
      <w:bookmarkEnd w:id="6"/>
    </w:p>
    <w:p w14:paraId="1C8A5545" w14:textId="77777777" w:rsidR="00CA1395" w:rsidRPr="004D3578" w:rsidRDefault="00CA1395" w:rsidP="00CA1395">
      <w:r w:rsidRPr="004D3578">
        <w:t>The following documents contain provisions which, through reference in this text, constitute provisions of the present document.</w:t>
      </w:r>
    </w:p>
    <w:p w14:paraId="01F5FB22" w14:textId="77777777" w:rsidR="00CA1395" w:rsidRPr="004D3578" w:rsidRDefault="00CA1395" w:rsidP="00CA13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AFEA44" w14:textId="77777777" w:rsidR="00CA1395" w:rsidRPr="004D3578" w:rsidRDefault="00CA1395" w:rsidP="00CA13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BB2544" w14:textId="77777777" w:rsidR="00CA1395" w:rsidRPr="001B1E47" w:rsidRDefault="00CA1395" w:rsidP="00CA1395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5591AE7E" w14:textId="77777777" w:rsidR="00CA1395" w:rsidRPr="004D3578" w:rsidRDefault="00CA1395" w:rsidP="00CA13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0DFFD4D" w14:textId="77777777" w:rsidR="00CA1395" w:rsidRDefault="00CA1395" w:rsidP="00CA1395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3C055188" w14:textId="77777777" w:rsidR="00CA1395" w:rsidRDefault="00CA1395" w:rsidP="00CA1395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3315B117" w14:textId="77777777" w:rsidR="00CA1395" w:rsidRDefault="00CA1395" w:rsidP="00CA1395">
      <w:pPr>
        <w:pStyle w:val="EX"/>
      </w:pPr>
      <w:r>
        <w:t>[3]</w:t>
      </w:r>
      <w:r>
        <w:tab/>
        <w:t>3GPP TS 22.261: "Service requirements for the 5G system; Stage 1".</w:t>
      </w:r>
    </w:p>
    <w:p w14:paraId="62377B4C" w14:textId="77777777" w:rsidR="00CA1395" w:rsidRPr="007E6407" w:rsidRDefault="00CA1395" w:rsidP="00CA1395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0581F871" w14:textId="77777777" w:rsidR="00CA1395" w:rsidRDefault="00CA1395" w:rsidP="00CA1395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6624B4C1" w14:textId="77777777" w:rsidR="00CA1395" w:rsidRDefault="00CA1395" w:rsidP="00CA1395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293748AD" w14:textId="77777777" w:rsidR="00CA1395" w:rsidRDefault="00CA1395" w:rsidP="00CA1395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48EBD24A" w14:textId="77777777" w:rsidR="00CA1395" w:rsidRPr="0008719F" w:rsidRDefault="00CA1395" w:rsidP="00CA1395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19EF38A0" w14:textId="77777777" w:rsidR="00CA1395" w:rsidRPr="007F357E" w:rsidRDefault="00CA1395" w:rsidP="00CA1395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095C2081" w14:textId="77777777" w:rsidR="00CA1395" w:rsidRPr="00A05BAF" w:rsidRDefault="00CA1395" w:rsidP="00CA1395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2E57A831" w14:textId="77777777" w:rsidR="00CA1395" w:rsidRPr="007F357E" w:rsidRDefault="00CA1395" w:rsidP="00CA1395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73DC2388" w14:textId="77777777" w:rsidR="00CA1395" w:rsidRDefault="00CA1395" w:rsidP="00CA1395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5F4C2066" w14:textId="77777777" w:rsidR="00CA1395" w:rsidRDefault="00CA1395" w:rsidP="00CA1395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0683DCF9" w14:textId="77777777" w:rsidR="00CA1395" w:rsidRDefault="00CA1395" w:rsidP="00CA1395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0BC0EFDD" w14:textId="77777777" w:rsidR="00CA1395" w:rsidRPr="004A58D2" w:rsidRDefault="00CA1395" w:rsidP="00CA1395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03BE95A1" w14:textId="77777777" w:rsidR="00CA1395" w:rsidRPr="00C215F5" w:rsidRDefault="00CA1395" w:rsidP="00CA1395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417EF8A3" w14:textId="77777777" w:rsidR="00CA1395" w:rsidRDefault="00CA1395" w:rsidP="00CA1395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3F155311" w14:textId="77777777" w:rsidR="00CA1395" w:rsidRPr="00FB7EB0" w:rsidRDefault="00CA1395" w:rsidP="00CA1395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30208274" w14:textId="77777777" w:rsidR="00CA1395" w:rsidRDefault="00CA1395" w:rsidP="00CA1395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6A39565C" w14:textId="77777777" w:rsidR="00CA1395" w:rsidRDefault="00CA1395" w:rsidP="00CA1395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4B2E66F" w14:textId="77777777" w:rsidR="00CA1395" w:rsidRPr="005B0A29" w:rsidRDefault="00CA1395" w:rsidP="00CA1395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4E3EF016" w14:textId="77777777" w:rsidR="00CA1395" w:rsidRPr="00CC0C94" w:rsidRDefault="00CA1395" w:rsidP="00CA1395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5F8D6BEF" w14:textId="77777777" w:rsidR="00CA1395" w:rsidRDefault="00CA1395" w:rsidP="00CA1395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4F7297E6" w14:textId="77777777" w:rsidR="00CA1395" w:rsidRDefault="00CA1395" w:rsidP="00CA1395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A3A37DB" w14:textId="77777777" w:rsidR="00CA1395" w:rsidRDefault="00CA1395" w:rsidP="00CA1395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267DBC94" w14:textId="77777777" w:rsidR="00CA1395" w:rsidRDefault="00CA1395" w:rsidP="00CA1395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40B84285" w14:textId="77777777" w:rsidR="00CA1395" w:rsidRDefault="00CA1395" w:rsidP="00CA1395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77DCD077" w14:textId="77777777" w:rsidR="00CA1395" w:rsidRDefault="00CA1395" w:rsidP="00CA1395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6D365180" w14:textId="77777777" w:rsidR="00CA1395" w:rsidRDefault="00CA1395" w:rsidP="00CA1395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57E18778" w14:textId="77777777" w:rsidR="00CA1395" w:rsidRPr="00DD1F68" w:rsidRDefault="00CA1395" w:rsidP="00CA1395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0216FD0F" w14:textId="77777777" w:rsidR="00CA1395" w:rsidRDefault="00CA1395" w:rsidP="00CA1395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46F6E298" w14:textId="77777777" w:rsidR="00CA1395" w:rsidRPr="00292D57" w:rsidRDefault="00CA1395" w:rsidP="00CA1395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Ut interface for Manipulating Supplementary Services".</w:t>
      </w:r>
    </w:p>
    <w:p w14:paraId="085FB944" w14:textId="77777777" w:rsidR="00CA1395" w:rsidRDefault="00CA1395" w:rsidP="00CA1395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5B531A3A" w14:textId="77777777" w:rsidR="00CA1395" w:rsidRDefault="00CA1395" w:rsidP="00CA1395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E220993" w14:textId="77777777" w:rsidR="00CA1395" w:rsidRDefault="00CA1395" w:rsidP="00CA1395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1AD61277" w14:textId="77777777" w:rsidR="00CA1395" w:rsidRDefault="00CA1395" w:rsidP="00CA1395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218F0C57" w14:textId="77777777" w:rsidR="00CA1395" w:rsidRPr="00292D57" w:rsidRDefault="00CA1395" w:rsidP="00CA1395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07D9266C" w14:textId="77777777" w:rsidR="00CA1395" w:rsidRDefault="00CA1395" w:rsidP="00CA1395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30A3B548" w14:textId="77777777" w:rsidR="00CA1395" w:rsidRPr="003168A2" w:rsidRDefault="00CA1395" w:rsidP="00CA1395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136E5FE7" w14:textId="77777777" w:rsidR="00CA1395" w:rsidRDefault="00CA1395" w:rsidP="00CA1395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0C61E51B" w14:textId="77777777" w:rsidR="00CA1395" w:rsidRDefault="00CA1395" w:rsidP="00CA1395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229EFB87" w14:textId="77777777" w:rsidR="00CA1395" w:rsidRDefault="00CA1395" w:rsidP="00CA1395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48241ECB" w14:textId="77777777" w:rsidR="00CA1395" w:rsidRDefault="00CA1395" w:rsidP="00CA1395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2CBE26CB" w14:textId="77777777" w:rsidR="00CA1395" w:rsidRDefault="00CA1395" w:rsidP="00CA1395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15E2F372" w14:textId="77777777" w:rsidR="00CA1395" w:rsidRDefault="00CA1395" w:rsidP="00CA1395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3EA20AA5" w14:textId="77777777" w:rsidR="00CA1395" w:rsidRPr="00506588" w:rsidRDefault="00CA1395" w:rsidP="00CA1395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697F388D" w14:textId="77777777" w:rsidR="00CA1395" w:rsidRPr="00CC0C94" w:rsidRDefault="00CA1395" w:rsidP="00CA1395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50A9668B" w14:textId="77777777" w:rsidR="00CA1395" w:rsidRPr="00CC0C94" w:rsidRDefault="00CA1395" w:rsidP="00CA1395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DCFBCDD" w14:textId="77777777" w:rsidR="00CA1395" w:rsidRPr="00CC0C94" w:rsidRDefault="00CA1395" w:rsidP="00CA1395">
      <w:pPr>
        <w:pStyle w:val="EX"/>
      </w:pPr>
      <w:r>
        <w:lastRenderedPageBreak/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758D2001" w14:textId="77777777" w:rsidR="00CA1395" w:rsidRPr="00CC0C94" w:rsidRDefault="00CA1395" w:rsidP="00CA1395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4211CFA2" w14:textId="77777777" w:rsidR="00CA1395" w:rsidRDefault="00CA1395" w:rsidP="00CA1395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40574AB3" w14:textId="77777777" w:rsidR="00CA1395" w:rsidRDefault="00CA1395" w:rsidP="00CA1395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6FD98E7D" w14:textId="77777777" w:rsidR="00CA1395" w:rsidRDefault="00CA1395" w:rsidP="00CA1395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83C4CF8" w14:textId="77777777" w:rsidR="00CA1395" w:rsidRDefault="00CA1395" w:rsidP="00CA1395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0C618DCE" w14:textId="77777777" w:rsidR="00CA1395" w:rsidRDefault="00CA1395" w:rsidP="00CA1395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1589C4CC" w14:textId="77777777" w:rsidR="00CA1395" w:rsidRDefault="00CA1395" w:rsidP="00CA1395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614F78FC" w14:textId="77777777" w:rsidR="00CA1395" w:rsidRDefault="00CA1395" w:rsidP="00CA1395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40E14233" w14:textId="77777777" w:rsidR="00CA1395" w:rsidRPr="00496914" w:rsidRDefault="00CA1395" w:rsidP="00CA1395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1CB57286" w14:textId="77777777" w:rsidR="00CA1395" w:rsidRPr="00665705" w:rsidRDefault="00CA1395" w:rsidP="00CA1395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77F749E8" w14:textId="77777777" w:rsidR="00CA1395" w:rsidRDefault="00CA1395" w:rsidP="00CA1395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4DB3134" w14:textId="77777777" w:rsidR="00CA1395" w:rsidRPr="00CC0C94" w:rsidRDefault="00CA1395" w:rsidP="00CA1395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47FB95B2" w14:textId="77777777" w:rsidR="00CA1395" w:rsidRDefault="00CA1395" w:rsidP="00CA1395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14:paraId="19AAA688" w14:textId="77777777" w:rsidR="00CA1395" w:rsidRDefault="00CA1395" w:rsidP="00CA1395">
      <w:pPr>
        <w:pStyle w:val="EX"/>
      </w:pPr>
      <w:r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14:paraId="42C37337" w14:textId="77777777" w:rsidR="00CA1395" w:rsidRDefault="00CA1395" w:rsidP="00CA1395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5F27ED94" w14:textId="77777777" w:rsidR="00CA1395" w:rsidRPr="00CC0C94" w:rsidRDefault="00CA1395" w:rsidP="00CA1395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19D2367D" w14:textId="77777777" w:rsidR="00CA1395" w:rsidRDefault="00CA1395" w:rsidP="00CA1395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30810638" w14:textId="77777777" w:rsidR="00CA1395" w:rsidRDefault="00CA1395" w:rsidP="00CA1395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60D85DA5" w14:textId="77777777" w:rsidR="00CA1395" w:rsidRDefault="00CA1395" w:rsidP="00CA1395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678D71D5" w14:textId="77777777" w:rsidR="00CA1395" w:rsidRDefault="00CA1395" w:rsidP="00CA1395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854F1FD" w14:textId="77777777" w:rsidR="00CA1395" w:rsidRDefault="00CA1395" w:rsidP="00CA1395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2DD4492F" w14:textId="77777777" w:rsidR="00CA1395" w:rsidRPr="00CC0C94" w:rsidRDefault="00CA1395" w:rsidP="00CA1395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4408547C" w14:textId="77777777" w:rsidR="00CA1395" w:rsidRDefault="00CA1395" w:rsidP="00CA1395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0E9DECAC" w14:textId="77777777" w:rsidR="00CA1395" w:rsidRDefault="00CA1395" w:rsidP="00CA1395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5B8D2ADF" w14:textId="77777777" w:rsidR="00CA1395" w:rsidRDefault="00CA1395" w:rsidP="00CA1395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51B2832E" w14:textId="77777777" w:rsidR="00CA1395" w:rsidRPr="000130DE" w:rsidRDefault="00CA1395" w:rsidP="00CA1395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485F5134" w14:textId="77777777" w:rsidR="00CA1395" w:rsidRDefault="00CA1395" w:rsidP="00CA1395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0BBB1B66" w14:textId="77777777" w:rsidR="00CA1395" w:rsidRPr="00767715" w:rsidRDefault="00CA1395" w:rsidP="00CA1395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2416D3ED" w14:textId="77777777" w:rsidR="00CA1395" w:rsidRPr="000130DE" w:rsidRDefault="00CA1395" w:rsidP="00CA1395">
      <w:pPr>
        <w:pStyle w:val="EX"/>
      </w:pPr>
      <w:r>
        <w:lastRenderedPageBreak/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1ACCE399" w14:textId="77777777" w:rsidR="00CA1395" w:rsidRDefault="00CA1395" w:rsidP="00CA1395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41441669" w14:textId="77777777" w:rsidR="00CA1395" w:rsidRDefault="00CA1395" w:rsidP="00CA1395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6C1C8BF7" w14:textId="77777777" w:rsidR="00CA1395" w:rsidRDefault="00CA1395" w:rsidP="00CA1395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06C636F7" w14:textId="77777777" w:rsidR="00FC6E8B" w:rsidRDefault="00FC6E8B" w:rsidP="00FC6E8B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</w:t>
      </w:r>
      <w:ins w:id="7" w:author="Intel/ThomasL" w:date="2020-09-25T10:40:00Z">
        <w:r>
          <w:t>2020</w:t>
        </w:r>
      </w:ins>
      <w:del w:id="8" w:author="Intel/ThomasL" w:date="2020-09-25T10:40:00Z">
        <w:r w:rsidDel="00F251A6">
          <w:delText>Rev/D7.3,</w:delText>
        </w:r>
        <w:r w:rsidRPr="004A11E4" w:rsidDel="00F251A6">
          <w:delText> </w:delText>
        </w:r>
        <w:r w:rsidDel="00F251A6">
          <w:delText>August</w:delText>
        </w:r>
        <w:r w:rsidRPr="004A11E4" w:rsidDel="00F251A6">
          <w:delText> </w:delText>
        </w:r>
        <w:r w:rsidDel="00F251A6">
          <w:delText>2018</w:delText>
        </w:r>
      </w:del>
      <w:r>
        <w:t>: "IEEE Standard for Local and metropolitan area networks--Timing and Synchronization for Time-Sensitive Applications".</w:t>
      </w:r>
    </w:p>
    <w:p w14:paraId="7D374385" w14:textId="77777777" w:rsidR="00FC6E8B" w:rsidRPr="007F357E" w:rsidRDefault="00FC6E8B" w:rsidP="00FC6E8B">
      <w:pPr>
        <w:pStyle w:val="EX"/>
      </w:pPr>
      <w:r>
        <w:t>[43B]</w:t>
      </w:r>
      <w:r>
        <w:tab/>
        <w:t>IEEE </w:t>
      </w:r>
      <w:ins w:id="9" w:author="Intel/ThomasL" w:date="2020-09-25T10:43:00Z">
        <w:r>
          <w:t>Std </w:t>
        </w:r>
      </w:ins>
      <w:r>
        <w:t xml:space="preserve">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2E2A59B3" w14:textId="4C264272" w:rsidR="00CA1395" w:rsidRDefault="00FC6E8B" w:rsidP="00FC6E8B">
      <w:pPr>
        <w:pStyle w:val="EX"/>
      </w:pPr>
      <w:r>
        <w:t xml:space="preserve"> </w:t>
      </w:r>
      <w:r w:rsidR="00CA1395">
        <w:t>[43C]</w:t>
      </w:r>
      <w:r w:rsidR="00CA1395">
        <w:tab/>
        <w:t>Void.</w:t>
      </w:r>
    </w:p>
    <w:p w14:paraId="29BFE8D8" w14:textId="77777777" w:rsidR="00CA1395" w:rsidRDefault="00CA1395" w:rsidP="00CA1395">
      <w:pPr>
        <w:pStyle w:val="EX"/>
      </w:pPr>
      <w:r>
        <w:t>[43D]</w:t>
      </w:r>
      <w:r>
        <w:tab/>
        <w:t>Void.</w:t>
      </w:r>
    </w:p>
    <w:p w14:paraId="42545E84" w14:textId="77777777" w:rsidR="00CA1395" w:rsidRDefault="00CA1395" w:rsidP="00CA1395">
      <w:pPr>
        <w:pStyle w:val="EX"/>
      </w:pPr>
      <w:r>
        <w:t>[43E]</w:t>
      </w:r>
      <w:r>
        <w:tab/>
        <w:t>Void.</w:t>
      </w:r>
    </w:p>
    <w:p w14:paraId="39BAC2B3" w14:textId="77777777" w:rsidR="00CA1395" w:rsidRDefault="00CA1395" w:rsidP="00CA1395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4CCC1136" w14:textId="77777777" w:rsidR="00CA1395" w:rsidRPr="00CC0C94" w:rsidRDefault="00CA1395" w:rsidP="00CA1395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4BBD29B2" w14:textId="77777777" w:rsidR="00CA1395" w:rsidRDefault="00CA1395" w:rsidP="00CA1395">
      <w:pPr>
        <w:pStyle w:val="EX"/>
      </w:pPr>
      <w:r>
        <w:t>[46]</w:t>
      </w:r>
      <w:r>
        <w:tab/>
        <w:t>Void.</w:t>
      </w:r>
    </w:p>
    <w:p w14:paraId="32F56CC7" w14:textId="77777777" w:rsidR="00CA1395" w:rsidRPr="007F357E" w:rsidRDefault="00CA1395" w:rsidP="00CA1395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0C5AE357" w14:textId="77777777" w:rsidR="00CA1395" w:rsidRDefault="00CA1395" w:rsidP="00CA1395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15D03A4E" w14:textId="77777777" w:rsidR="00CA1395" w:rsidRDefault="00CA1395" w:rsidP="00CA1395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0597090" w14:textId="77777777" w:rsidR="00CA1395" w:rsidRPr="007F357E" w:rsidRDefault="00CA1395" w:rsidP="00CA1395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3240474A" w14:textId="77777777" w:rsidR="00CA1395" w:rsidRDefault="00CA1395" w:rsidP="00CA1395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7143419A" w14:textId="6381C300" w:rsidR="003346EB" w:rsidRDefault="003346EB" w:rsidP="003346E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867FF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50FD624" w14:textId="77777777" w:rsidR="002867FF" w:rsidRDefault="002867FF" w:rsidP="002867FF">
      <w:pPr>
        <w:pStyle w:val="Heading4"/>
        <w:rPr>
          <w:lang w:eastAsia="ko-KR"/>
        </w:rPr>
      </w:pPr>
      <w:bookmarkStart w:id="10" w:name="_Toc20232476"/>
      <w:bookmarkStart w:id="11" w:name="_Toc27746562"/>
      <w:bookmarkStart w:id="12" w:name="_Toc36212743"/>
      <w:bookmarkStart w:id="13" w:name="_Toc36656920"/>
      <w:bookmarkStart w:id="14" w:name="_Toc45286581"/>
      <w:r>
        <w:rPr>
          <w:rFonts w:hint="eastAsia"/>
          <w:lang w:eastAsia="ko-KR"/>
        </w:rPr>
        <w:t>4.15</w:t>
      </w:r>
      <w:r>
        <w:rPr>
          <w:lang w:eastAsia="ko-KR"/>
        </w:rPr>
        <w:t>.2.2</w:t>
      </w:r>
      <w:r>
        <w:rPr>
          <w:lang w:eastAsia="ko-KR"/>
        </w:rPr>
        <w:tab/>
        <w:t>Time synchronization</w:t>
      </w:r>
      <w:bookmarkEnd w:id="10"/>
      <w:bookmarkEnd w:id="11"/>
      <w:bookmarkEnd w:id="12"/>
      <w:bookmarkEnd w:id="13"/>
      <w:bookmarkEnd w:id="14"/>
    </w:p>
    <w:p w14:paraId="0B970D54" w14:textId="282BE587" w:rsidR="002867FF" w:rsidRDefault="002867FF" w:rsidP="002867FF">
      <w:r>
        <w:t>If a 5GS functions as a TSN bridge,</w:t>
      </w:r>
      <w:r>
        <w:rPr>
          <w:lang w:eastAsia="ko-KR"/>
        </w:rPr>
        <w:t xml:space="preserve"> the </w:t>
      </w:r>
      <w:r>
        <w:rPr>
          <w:rFonts w:hint="eastAsia"/>
          <w:lang w:eastAsia="ko-KR"/>
        </w:rPr>
        <w:t>5</w:t>
      </w:r>
      <w:r>
        <w:rPr>
          <w:lang w:eastAsia="ko-KR"/>
        </w:rPr>
        <w:t>GS is modelled as an IEEE</w:t>
      </w:r>
      <w:r w:rsidRPr="004A11E4">
        <w:t> </w:t>
      </w:r>
      <w:ins w:id="15" w:author="Intel/ThomasL" w:date="2020-09-25T11:08:00Z">
        <w:r w:rsidR="005A3735">
          <w:t>Std</w:t>
        </w:r>
        <w:r w:rsidR="005A3735" w:rsidRPr="004A11E4">
          <w:t> </w:t>
        </w:r>
      </w:ins>
      <w:r>
        <w:t>802.1AS</w:t>
      </w:r>
      <w:r w:rsidRPr="004A11E4">
        <w:t> </w:t>
      </w:r>
      <w:r>
        <w:t>[43A] compliant entity for the purpose of time synchronization. Two types of synchronization processes are supported by the 5GS: 5GS synchronization and TSN domain synchronization.</w:t>
      </w:r>
    </w:p>
    <w:p w14:paraId="3CE718B9" w14:textId="77777777" w:rsidR="002867FF" w:rsidRDefault="002867FF" w:rsidP="002867FF">
      <w:r>
        <w:t>For 5GS synchronization, the lower layers provide the 5G internal system clock signalled via an NG-RAN (see 3GPP</w:t>
      </w:r>
      <w:r w:rsidRPr="004A11E4">
        <w:t> </w:t>
      </w:r>
      <w:r>
        <w:t>TS</w:t>
      </w:r>
      <w:r w:rsidRPr="004A11E4">
        <w:t> </w:t>
      </w:r>
      <w:r>
        <w:t>38.331</w:t>
      </w:r>
      <w:r w:rsidRPr="004A11E4">
        <w:t> </w:t>
      </w:r>
      <w:r>
        <w:t>[30]) and the UE forwards the 5G internal system clock to the DS-TT(s).</w:t>
      </w:r>
    </w:p>
    <w:p w14:paraId="08AC3672" w14:textId="77777777" w:rsidR="002867FF" w:rsidRDefault="002867FF" w:rsidP="002867FF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TSN domain synchronization, the UE supports forwarding generalized precision time protocol (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) messages. For all TSN working domains associated with a PDU session, a UE forwards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messages received via the PDU session to the DS-TT associated with the PDU session (see </w:t>
      </w:r>
      <w:r w:rsidRPr="004A11E4">
        <w:t>3GPP TS 23.501 [8]</w:t>
      </w:r>
      <w:r>
        <w:t xml:space="preserve">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4A11E4">
        <w:t> [</w:t>
      </w:r>
      <w:r>
        <w:t>9</w:t>
      </w:r>
      <w:r w:rsidRPr="004A11E4">
        <w:t>]</w:t>
      </w:r>
      <w:r>
        <w:rPr>
          <w:lang w:eastAsia="ko-KR"/>
        </w:rPr>
        <w:t>). See 3GPP</w:t>
      </w:r>
      <w:r w:rsidRPr="00147603">
        <w:t> </w:t>
      </w:r>
      <w:r>
        <w:t>TS</w:t>
      </w:r>
      <w:r w:rsidRPr="00147603">
        <w:t> </w:t>
      </w:r>
      <w:r>
        <w:t>24.535</w:t>
      </w:r>
      <w:r w:rsidRPr="00147603">
        <w:t> </w:t>
      </w:r>
      <w:r>
        <w:t xml:space="preserve">[19A] for the details on </w:t>
      </w:r>
      <w:proofErr w:type="spellStart"/>
      <w:r>
        <w:t>gPTP</w:t>
      </w:r>
      <w:proofErr w:type="spellEnd"/>
      <w:r>
        <w:t xml:space="preserve"> messages within a 5GS.</w:t>
      </w:r>
    </w:p>
    <w:p w14:paraId="7A3B908F" w14:textId="77777777" w:rsidR="009C5BA1" w:rsidRDefault="009C5BA1" w:rsidP="009C5BA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09E2183" w14:textId="77777777" w:rsidR="00A33C1C" w:rsidRPr="00913BB3" w:rsidRDefault="00A33C1C" w:rsidP="00A33C1C">
      <w:pPr>
        <w:pStyle w:val="Heading4"/>
      </w:pPr>
      <w:bookmarkStart w:id="16" w:name="_Toc20233313"/>
      <w:bookmarkStart w:id="17" w:name="_Toc27747450"/>
      <w:bookmarkStart w:id="18" w:name="_Toc36213644"/>
      <w:bookmarkStart w:id="19" w:name="_Toc36657821"/>
      <w:bookmarkStart w:id="20" w:name="_Toc45287498"/>
      <w:r>
        <w:t>9.11.4.26</w:t>
      </w:r>
      <w:r w:rsidRPr="00913BB3">
        <w:tab/>
      </w:r>
      <w:r>
        <w:t>UE-DS-TT residence time</w:t>
      </w:r>
      <w:bookmarkEnd w:id="16"/>
      <w:bookmarkEnd w:id="17"/>
      <w:bookmarkEnd w:id="18"/>
      <w:bookmarkEnd w:id="19"/>
      <w:bookmarkEnd w:id="20"/>
    </w:p>
    <w:p w14:paraId="3D7866AC" w14:textId="77777777" w:rsidR="00A33C1C" w:rsidRDefault="00A33C1C" w:rsidP="00A33C1C">
      <w:r>
        <w:t>The purpose of the UE-DS-TT residence time</w:t>
      </w:r>
      <w:r>
        <w:rPr>
          <w:i/>
        </w:rPr>
        <w:t xml:space="preserve"> </w:t>
      </w:r>
      <w:r>
        <w:t>information element is to signal</w:t>
      </w:r>
      <w:r w:rsidRPr="009D0137">
        <w:t xml:space="preserve"> the time taken within the UE and DS-TT to forward a packet between the UE and the DS-TT port</w:t>
      </w:r>
      <w:r>
        <w:t xml:space="preserve"> </w:t>
      </w:r>
      <w:del w:id="21" w:author="Intel/ThomasL" w:date="2020-10-05T10:52:00Z">
        <w:r w:rsidDel="009E2867">
          <w:delText xml:space="preserve"> </w:delText>
        </w:r>
      </w:del>
      <w:r>
        <w:t xml:space="preserve">for a PDU session of "Ethernet" </w:t>
      </w:r>
      <w:r w:rsidRPr="00A6152A">
        <w:t xml:space="preserve">PDU session </w:t>
      </w:r>
      <w:r>
        <w:t>type.</w:t>
      </w:r>
    </w:p>
    <w:p w14:paraId="4F07A448" w14:textId="77777777" w:rsidR="00A33C1C" w:rsidRPr="00913BB3" w:rsidRDefault="00A33C1C" w:rsidP="00A33C1C">
      <w:r w:rsidRPr="00913BB3">
        <w:t>The</w:t>
      </w:r>
      <w:r>
        <w:t xml:space="preserve"> UE-</w:t>
      </w:r>
      <w:r w:rsidRPr="00913BB3">
        <w:t xml:space="preserve"> </w:t>
      </w:r>
      <w:r>
        <w:t>DS-TT residence time</w:t>
      </w:r>
      <w:r w:rsidRPr="00913BB3">
        <w:t xml:space="preserve"> information element is coded as shown in figure </w:t>
      </w:r>
      <w:r>
        <w:t>9.11.4.26</w:t>
      </w:r>
      <w:r w:rsidRPr="00913BB3">
        <w:t>.1 and table </w:t>
      </w:r>
      <w:r>
        <w:t>9.11.4.26</w:t>
      </w:r>
      <w:r w:rsidRPr="00913BB3">
        <w:t>.1.</w:t>
      </w:r>
    </w:p>
    <w:p w14:paraId="73364927" w14:textId="77777777" w:rsidR="00A33C1C" w:rsidRDefault="00A33C1C" w:rsidP="00A33C1C">
      <w:r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33C1C" w:rsidRPr="005F7EB0" w14:paraId="3CDB8B16" w14:textId="77777777" w:rsidTr="00351DD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A145B2" w14:textId="77777777" w:rsidR="00A33C1C" w:rsidRPr="005F7EB0" w:rsidRDefault="00A33C1C" w:rsidP="00351DD9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9FB8020" w14:textId="77777777" w:rsidR="00A33C1C" w:rsidRPr="005F7EB0" w:rsidRDefault="00A33C1C" w:rsidP="00351DD9">
            <w:pPr>
              <w:pStyle w:val="TAC"/>
            </w:pPr>
            <w:r w:rsidRPr="005F7EB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06F29E4" w14:textId="77777777" w:rsidR="00A33C1C" w:rsidRPr="005F7EB0" w:rsidRDefault="00A33C1C" w:rsidP="00351DD9">
            <w:pPr>
              <w:pStyle w:val="TAC"/>
            </w:pPr>
            <w:r w:rsidRPr="005F7EB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3A6B046" w14:textId="77777777" w:rsidR="00A33C1C" w:rsidRPr="005F7EB0" w:rsidRDefault="00A33C1C" w:rsidP="00351DD9">
            <w:pPr>
              <w:pStyle w:val="TAC"/>
            </w:pPr>
            <w:r w:rsidRPr="005F7EB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CC539DB" w14:textId="77777777" w:rsidR="00A33C1C" w:rsidRPr="005F7EB0" w:rsidRDefault="00A33C1C" w:rsidP="00351DD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49765A" w14:textId="77777777" w:rsidR="00A33C1C" w:rsidRPr="005F7EB0" w:rsidRDefault="00A33C1C" w:rsidP="00351DD9">
            <w:pPr>
              <w:pStyle w:val="TAC"/>
            </w:pPr>
            <w:r w:rsidRPr="005F7EB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4E34D5" w14:textId="77777777" w:rsidR="00A33C1C" w:rsidRPr="005F7EB0" w:rsidRDefault="00A33C1C" w:rsidP="00351DD9">
            <w:pPr>
              <w:pStyle w:val="TAC"/>
            </w:pPr>
            <w:r w:rsidRPr="005F7EB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94DBCED" w14:textId="77777777" w:rsidR="00A33C1C" w:rsidRPr="005F7EB0" w:rsidRDefault="00A33C1C" w:rsidP="00351DD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559901" w14:textId="77777777" w:rsidR="00A33C1C" w:rsidRPr="005F7EB0" w:rsidRDefault="00A33C1C" w:rsidP="00351DD9">
            <w:pPr>
              <w:pStyle w:val="TAL"/>
            </w:pPr>
          </w:p>
        </w:tc>
      </w:tr>
      <w:tr w:rsidR="00A33C1C" w:rsidRPr="005F7EB0" w14:paraId="3FA57A3E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AF05" w14:textId="77777777" w:rsidR="00A33C1C" w:rsidRPr="005F7EB0" w:rsidRDefault="00A33C1C" w:rsidP="00351DD9">
            <w:pPr>
              <w:pStyle w:val="TAC"/>
            </w:pPr>
            <w:r>
              <w:t>UE-DS-TT residence time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0E3F76" w14:textId="77777777" w:rsidR="00A33C1C" w:rsidRPr="005F7EB0" w:rsidRDefault="00A33C1C" w:rsidP="00351DD9">
            <w:pPr>
              <w:pStyle w:val="TAL"/>
            </w:pPr>
            <w:r w:rsidRPr="005F7EB0">
              <w:t>octet 1</w:t>
            </w:r>
          </w:p>
        </w:tc>
      </w:tr>
      <w:tr w:rsidR="00A33C1C" w:rsidRPr="005F7EB0" w14:paraId="1291857A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756" w14:textId="77777777" w:rsidR="00A33C1C" w:rsidRPr="005F7EB0" w:rsidRDefault="00A33C1C" w:rsidP="00351DD9">
            <w:pPr>
              <w:pStyle w:val="TAC"/>
            </w:pPr>
            <w:r>
              <w:t>Length of UE-DS-TT residence time</w:t>
            </w:r>
            <w:r w:rsidRPr="005F7EB0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A1FDC6" w14:textId="77777777" w:rsidR="00A33C1C" w:rsidRPr="005F7EB0" w:rsidRDefault="00A33C1C" w:rsidP="00351DD9">
            <w:pPr>
              <w:pStyle w:val="TAL"/>
            </w:pPr>
            <w:r w:rsidRPr="005F7EB0">
              <w:t xml:space="preserve">octet </w:t>
            </w:r>
            <w:r>
              <w:t>2</w:t>
            </w:r>
          </w:p>
        </w:tc>
      </w:tr>
      <w:tr w:rsidR="00A33C1C" w:rsidRPr="005F7EB0" w14:paraId="5B475E09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A460D" w14:textId="77777777" w:rsidR="00A33C1C" w:rsidRDefault="00A33C1C" w:rsidP="00351DD9">
            <w:pPr>
              <w:pStyle w:val="LD"/>
              <w:jc w:val="center"/>
              <w:rPr>
                <w:rFonts w:hint="eastAsia"/>
              </w:rPr>
            </w:pPr>
          </w:p>
          <w:p w14:paraId="4C1E4B6C" w14:textId="77777777" w:rsidR="00A33C1C" w:rsidRDefault="00A33C1C" w:rsidP="00351DD9">
            <w:pPr>
              <w:pStyle w:val="LD"/>
              <w:jc w:val="center"/>
              <w:rPr>
                <w:rFonts w:hint="eastAsia"/>
              </w:rPr>
            </w:pPr>
          </w:p>
          <w:p w14:paraId="41403AE3" w14:textId="77777777" w:rsidR="00A33C1C" w:rsidRPr="005F7EB0" w:rsidRDefault="00A33C1C" w:rsidP="00351DD9">
            <w:pPr>
              <w:pStyle w:val="LD"/>
              <w:jc w:val="center"/>
              <w:rPr>
                <w:rFonts w:hint="eastAsi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FE956" w14:textId="77777777" w:rsidR="00A33C1C" w:rsidRPr="005F7EB0" w:rsidRDefault="00A33C1C" w:rsidP="00351DD9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A33C1C" w:rsidRPr="005F7EB0" w14:paraId="0468A311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F5848" w14:textId="77777777" w:rsidR="00A33C1C" w:rsidRPr="005F7EB0" w:rsidRDefault="00A33C1C" w:rsidP="00351DD9">
            <w:pPr>
              <w:pStyle w:val="TAC"/>
            </w:pPr>
            <w:r>
              <w:t>UE-DS-TT residence time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ABA45" w14:textId="77777777" w:rsidR="00A33C1C" w:rsidRPr="005F7EB0" w:rsidRDefault="00A33C1C" w:rsidP="00351DD9">
            <w:pPr>
              <w:pStyle w:val="TAL"/>
            </w:pPr>
          </w:p>
        </w:tc>
      </w:tr>
      <w:tr w:rsidR="00A33C1C" w:rsidRPr="005F7EB0" w14:paraId="3A5D1A1C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66EB" w14:textId="77777777" w:rsidR="00A33C1C" w:rsidRDefault="00A33C1C" w:rsidP="00351DD9">
            <w:pPr>
              <w:pStyle w:val="TAC"/>
            </w:pPr>
          </w:p>
          <w:p w14:paraId="042D1181" w14:textId="77777777" w:rsidR="00A33C1C" w:rsidRDefault="00A33C1C" w:rsidP="00351DD9">
            <w:pPr>
              <w:pStyle w:val="TAC"/>
            </w:pPr>
          </w:p>
          <w:p w14:paraId="500523F4" w14:textId="77777777" w:rsidR="00A33C1C" w:rsidRDefault="00A33C1C" w:rsidP="00351DD9">
            <w:pPr>
              <w:pStyle w:val="TAC"/>
            </w:pPr>
          </w:p>
          <w:p w14:paraId="70413A47" w14:textId="77777777" w:rsidR="00A33C1C" w:rsidRPr="005F7EB0" w:rsidRDefault="00A33C1C" w:rsidP="00351DD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5B28D" w14:textId="77777777" w:rsidR="00A33C1C" w:rsidRDefault="00A33C1C" w:rsidP="00351DD9">
            <w:pPr>
              <w:pStyle w:val="TAL"/>
            </w:pPr>
          </w:p>
          <w:p w14:paraId="057F8F56" w14:textId="77777777" w:rsidR="00A33C1C" w:rsidRDefault="00A33C1C" w:rsidP="00351DD9">
            <w:pPr>
              <w:pStyle w:val="TAL"/>
            </w:pPr>
          </w:p>
          <w:p w14:paraId="09AA8DFE" w14:textId="77777777" w:rsidR="00A33C1C" w:rsidRDefault="00A33C1C" w:rsidP="00351DD9">
            <w:pPr>
              <w:pStyle w:val="TAL"/>
            </w:pPr>
          </w:p>
          <w:p w14:paraId="6F160224" w14:textId="77777777" w:rsidR="00A33C1C" w:rsidRPr="005F7EB0" w:rsidRDefault="00A33C1C" w:rsidP="00351DD9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20BF87E7" w14:textId="77777777" w:rsidR="00A33C1C" w:rsidRPr="00767715" w:rsidRDefault="00A33C1C" w:rsidP="00A33C1C">
      <w:pPr>
        <w:pStyle w:val="TF"/>
      </w:pPr>
      <w:r w:rsidRPr="00767715">
        <w:t>Figure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p w14:paraId="6ECD79B0" w14:textId="77777777" w:rsidR="00A33C1C" w:rsidRPr="00767715" w:rsidRDefault="00A33C1C" w:rsidP="00A33C1C">
      <w:pPr>
        <w:pStyle w:val="TH"/>
      </w:pPr>
      <w:r w:rsidRPr="00767715">
        <w:t>Table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A33C1C" w:rsidRPr="005F7EB0" w14:paraId="7B38BB52" w14:textId="77777777" w:rsidTr="00351DD9">
        <w:trPr>
          <w:cantSplit/>
          <w:jc w:val="center"/>
        </w:trPr>
        <w:tc>
          <w:tcPr>
            <w:tcW w:w="7087" w:type="dxa"/>
          </w:tcPr>
          <w:p w14:paraId="5BC24DCC" w14:textId="77777777" w:rsidR="00A33C1C" w:rsidRDefault="00A33C1C" w:rsidP="00351DD9">
            <w:pPr>
              <w:pStyle w:val="TAL"/>
            </w:pPr>
            <w:r>
              <w:t>UE-DS-TT residence time contents (octets 3 to 10)</w:t>
            </w:r>
          </w:p>
          <w:p w14:paraId="482F6480" w14:textId="77777777" w:rsidR="00A33C1C" w:rsidRDefault="00A33C1C" w:rsidP="00351DD9">
            <w:pPr>
              <w:pStyle w:val="TAL"/>
            </w:pPr>
          </w:p>
          <w:p w14:paraId="5D2F50B9" w14:textId="6F3E92B9" w:rsidR="00A33C1C" w:rsidRPr="005F7EB0" w:rsidRDefault="00A33C1C" w:rsidP="00351DD9">
            <w:pPr>
              <w:pStyle w:val="TAL"/>
            </w:pPr>
            <w:r>
              <w:t xml:space="preserve">The UE-DS-TT residence time contents contain the UE-DS-TT residence time encoded as specified for the </w:t>
            </w:r>
            <w:proofErr w:type="spellStart"/>
            <w:r>
              <w:t>correctionField</w:t>
            </w:r>
            <w:proofErr w:type="spellEnd"/>
            <w:r>
              <w:t xml:space="preserve"> in IEEE </w:t>
            </w:r>
            <w:ins w:id="22" w:author="Intel/ThomasL" w:date="2020-09-25T11:09:00Z">
              <w:r w:rsidR="005D454B">
                <w:t>Std</w:t>
              </w:r>
              <w:r w:rsidR="005D454B" w:rsidRPr="004A11E4">
                <w:t> </w:t>
              </w:r>
            </w:ins>
            <w:r>
              <w:t>1588-2008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4A772B21" w14:textId="77777777" w:rsidR="00A33C1C" w:rsidRPr="003168A2" w:rsidRDefault="00A33C1C" w:rsidP="00A33C1C"/>
    <w:p w14:paraId="6FE80D05" w14:textId="77777777" w:rsidR="002867FF" w:rsidRDefault="002867FF" w:rsidP="002867F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04160C41" w14:textId="77777777" w:rsidR="00994E66" w:rsidRDefault="00994E66" w:rsidP="00BF0738">
      <w:pPr>
        <w:jc w:val="center"/>
        <w:rPr>
          <w:noProof/>
        </w:rPr>
      </w:pPr>
    </w:p>
    <w:sectPr w:rsidR="00994E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AA2DD" w14:textId="77777777" w:rsidR="006F5983" w:rsidRDefault="006F5983">
      <w:r>
        <w:separator/>
      </w:r>
    </w:p>
  </w:endnote>
  <w:endnote w:type="continuationSeparator" w:id="0">
    <w:p w14:paraId="4B72EA66" w14:textId="77777777" w:rsidR="006F5983" w:rsidRDefault="006F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66F69" w14:textId="77777777" w:rsidR="006F5983" w:rsidRDefault="006F5983">
      <w:r>
        <w:separator/>
      </w:r>
    </w:p>
  </w:footnote>
  <w:footnote w:type="continuationSeparator" w:id="0">
    <w:p w14:paraId="304576A0" w14:textId="77777777" w:rsidR="006F5983" w:rsidRDefault="006F5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8464B"/>
    <w:multiLevelType w:val="multilevel"/>
    <w:tmpl w:val="DDB87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0082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116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238C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7DE1"/>
    <w:rsid w:val="000A106A"/>
    <w:rsid w:val="000A1720"/>
    <w:rsid w:val="000A1F6F"/>
    <w:rsid w:val="000A38B2"/>
    <w:rsid w:val="000A6394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0F7A70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106"/>
    <w:rsid w:val="001204AA"/>
    <w:rsid w:val="0012089E"/>
    <w:rsid w:val="001235BC"/>
    <w:rsid w:val="00124BBE"/>
    <w:rsid w:val="0012658D"/>
    <w:rsid w:val="00127FF1"/>
    <w:rsid w:val="001311F2"/>
    <w:rsid w:val="00133498"/>
    <w:rsid w:val="0013370F"/>
    <w:rsid w:val="00134D0F"/>
    <w:rsid w:val="001352AB"/>
    <w:rsid w:val="00135A18"/>
    <w:rsid w:val="001366ED"/>
    <w:rsid w:val="00140B43"/>
    <w:rsid w:val="001420AE"/>
    <w:rsid w:val="00143B0D"/>
    <w:rsid w:val="00145D43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4196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58D5"/>
    <w:rsid w:val="001B7A30"/>
    <w:rsid w:val="001B7A65"/>
    <w:rsid w:val="001C5E4D"/>
    <w:rsid w:val="001C616F"/>
    <w:rsid w:val="001C70FB"/>
    <w:rsid w:val="001D06CE"/>
    <w:rsid w:val="001D30FF"/>
    <w:rsid w:val="001D3B67"/>
    <w:rsid w:val="001D55C9"/>
    <w:rsid w:val="001D6752"/>
    <w:rsid w:val="001E0FFA"/>
    <w:rsid w:val="001E1CB9"/>
    <w:rsid w:val="001E41F3"/>
    <w:rsid w:val="001E47A9"/>
    <w:rsid w:val="001E734E"/>
    <w:rsid w:val="001E7E9D"/>
    <w:rsid w:val="001F61B8"/>
    <w:rsid w:val="001F7958"/>
    <w:rsid w:val="0020009F"/>
    <w:rsid w:val="00200C81"/>
    <w:rsid w:val="0020100C"/>
    <w:rsid w:val="0020288D"/>
    <w:rsid w:val="002034CB"/>
    <w:rsid w:val="002034FE"/>
    <w:rsid w:val="002042F2"/>
    <w:rsid w:val="00206F9D"/>
    <w:rsid w:val="0021002B"/>
    <w:rsid w:val="00210BDF"/>
    <w:rsid w:val="002136F3"/>
    <w:rsid w:val="00214C49"/>
    <w:rsid w:val="0021615C"/>
    <w:rsid w:val="002163BB"/>
    <w:rsid w:val="00217044"/>
    <w:rsid w:val="00224BEF"/>
    <w:rsid w:val="00231704"/>
    <w:rsid w:val="0023249E"/>
    <w:rsid w:val="00234240"/>
    <w:rsid w:val="0023733A"/>
    <w:rsid w:val="002448A5"/>
    <w:rsid w:val="0024624F"/>
    <w:rsid w:val="002476AB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60C4"/>
    <w:rsid w:val="002867FF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7BD"/>
    <w:rsid w:val="002E27ED"/>
    <w:rsid w:val="002E2CCB"/>
    <w:rsid w:val="002E3994"/>
    <w:rsid w:val="002E6016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3B0"/>
    <w:rsid w:val="00320FE4"/>
    <w:rsid w:val="003210E7"/>
    <w:rsid w:val="00322F15"/>
    <w:rsid w:val="00323687"/>
    <w:rsid w:val="003324C3"/>
    <w:rsid w:val="0033390F"/>
    <w:rsid w:val="00333C34"/>
    <w:rsid w:val="003346EB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BEA"/>
    <w:rsid w:val="003609EF"/>
    <w:rsid w:val="0036231A"/>
    <w:rsid w:val="00365025"/>
    <w:rsid w:val="00365FB5"/>
    <w:rsid w:val="003729C2"/>
    <w:rsid w:val="00373BB3"/>
    <w:rsid w:val="003740E4"/>
    <w:rsid w:val="0037415A"/>
    <w:rsid w:val="00374DD4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09E4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40190E"/>
    <w:rsid w:val="00401ABA"/>
    <w:rsid w:val="004023A5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66DC2"/>
    <w:rsid w:val="00471963"/>
    <w:rsid w:val="004720FC"/>
    <w:rsid w:val="00472688"/>
    <w:rsid w:val="0047323E"/>
    <w:rsid w:val="004732C7"/>
    <w:rsid w:val="00473650"/>
    <w:rsid w:val="00474B7F"/>
    <w:rsid w:val="004750BC"/>
    <w:rsid w:val="00480204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F7"/>
    <w:rsid w:val="004B5B99"/>
    <w:rsid w:val="004B75B7"/>
    <w:rsid w:val="004C060F"/>
    <w:rsid w:val="004C1718"/>
    <w:rsid w:val="004C32CE"/>
    <w:rsid w:val="004C3BB1"/>
    <w:rsid w:val="004C75E6"/>
    <w:rsid w:val="004D4FF7"/>
    <w:rsid w:val="004D517D"/>
    <w:rsid w:val="004D7CC3"/>
    <w:rsid w:val="004E00D6"/>
    <w:rsid w:val="004E1669"/>
    <w:rsid w:val="004E32E2"/>
    <w:rsid w:val="004E354E"/>
    <w:rsid w:val="004E470C"/>
    <w:rsid w:val="004F0B6B"/>
    <w:rsid w:val="004F14AB"/>
    <w:rsid w:val="004F1931"/>
    <w:rsid w:val="004F2CEF"/>
    <w:rsid w:val="004F3F6E"/>
    <w:rsid w:val="005010CE"/>
    <w:rsid w:val="005028C8"/>
    <w:rsid w:val="00503A8D"/>
    <w:rsid w:val="00503BE4"/>
    <w:rsid w:val="00506C7F"/>
    <w:rsid w:val="005111F8"/>
    <w:rsid w:val="00514452"/>
    <w:rsid w:val="0051580D"/>
    <w:rsid w:val="00515906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11C8"/>
    <w:rsid w:val="00553E7D"/>
    <w:rsid w:val="00555990"/>
    <w:rsid w:val="00556DC4"/>
    <w:rsid w:val="00557EB6"/>
    <w:rsid w:val="00564CE9"/>
    <w:rsid w:val="00565A6F"/>
    <w:rsid w:val="00570453"/>
    <w:rsid w:val="00570AFF"/>
    <w:rsid w:val="00575E07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52C2"/>
    <w:rsid w:val="0059603D"/>
    <w:rsid w:val="00596375"/>
    <w:rsid w:val="005970B9"/>
    <w:rsid w:val="005A2EAC"/>
    <w:rsid w:val="005A3735"/>
    <w:rsid w:val="005A5DEF"/>
    <w:rsid w:val="005A7531"/>
    <w:rsid w:val="005A7A89"/>
    <w:rsid w:val="005B0029"/>
    <w:rsid w:val="005B18F0"/>
    <w:rsid w:val="005B351B"/>
    <w:rsid w:val="005B4E61"/>
    <w:rsid w:val="005C195A"/>
    <w:rsid w:val="005C2919"/>
    <w:rsid w:val="005C3A1B"/>
    <w:rsid w:val="005C41CE"/>
    <w:rsid w:val="005C515D"/>
    <w:rsid w:val="005D04D2"/>
    <w:rsid w:val="005D1154"/>
    <w:rsid w:val="005D1F23"/>
    <w:rsid w:val="005D28AE"/>
    <w:rsid w:val="005D38A2"/>
    <w:rsid w:val="005D3E62"/>
    <w:rsid w:val="005D454B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72F4"/>
    <w:rsid w:val="005F78E9"/>
    <w:rsid w:val="0060213C"/>
    <w:rsid w:val="00602E8C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ED"/>
    <w:rsid w:val="00625C8E"/>
    <w:rsid w:val="00627B60"/>
    <w:rsid w:val="00631053"/>
    <w:rsid w:val="00631D85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5DCD"/>
    <w:rsid w:val="0067603F"/>
    <w:rsid w:val="00676B58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983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F23"/>
    <w:rsid w:val="00774029"/>
    <w:rsid w:val="007745A9"/>
    <w:rsid w:val="00775474"/>
    <w:rsid w:val="0077787A"/>
    <w:rsid w:val="007803A4"/>
    <w:rsid w:val="0078065C"/>
    <w:rsid w:val="00783871"/>
    <w:rsid w:val="00785F28"/>
    <w:rsid w:val="00791281"/>
    <w:rsid w:val="007915F0"/>
    <w:rsid w:val="00792342"/>
    <w:rsid w:val="007930AA"/>
    <w:rsid w:val="007944EF"/>
    <w:rsid w:val="00794A74"/>
    <w:rsid w:val="007977A8"/>
    <w:rsid w:val="007A13E9"/>
    <w:rsid w:val="007A2A07"/>
    <w:rsid w:val="007A3090"/>
    <w:rsid w:val="007A328F"/>
    <w:rsid w:val="007A3510"/>
    <w:rsid w:val="007A3898"/>
    <w:rsid w:val="007A4B29"/>
    <w:rsid w:val="007A636E"/>
    <w:rsid w:val="007A6F6B"/>
    <w:rsid w:val="007A7D18"/>
    <w:rsid w:val="007B1CD6"/>
    <w:rsid w:val="007B3ED7"/>
    <w:rsid w:val="007B3FB9"/>
    <w:rsid w:val="007B512A"/>
    <w:rsid w:val="007B5959"/>
    <w:rsid w:val="007C0543"/>
    <w:rsid w:val="007C2097"/>
    <w:rsid w:val="007C37AC"/>
    <w:rsid w:val="007C45CB"/>
    <w:rsid w:val="007C4680"/>
    <w:rsid w:val="007C4F7A"/>
    <w:rsid w:val="007C7DA9"/>
    <w:rsid w:val="007D0DAC"/>
    <w:rsid w:val="007D40A7"/>
    <w:rsid w:val="007D6A07"/>
    <w:rsid w:val="007E3840"/>
    <w:rsid w:val="007E4D00"/>
    <w:rsid w:val="007F0A12"/>
    <w:rsid w:val="007F1398"/>
    <w:rsid w:val="007F3F99"/>
    <w:rsid w:val="007F5D60"/>
    <w:rsid w:val="007F7259"/>
    <w:rsid w:val="008007D6"/>
    <w:rsid w:val="00802CF1"/>
    <w:rsid w:val="008040A8"/>
    <w:rsid w:val="0080670C"/>
    <w:rsid w:val="008109E3"/>
    <w:rsid w:val="0081218C"/>
    <w:rsid w:val="008134C9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C57"/>
    <w:rsid w:val="00870EE7"/>
    <w:rsid w:val="00875269"/>
    <w:rsid w:val="008763D2"/>
    <w:rsid w:val="00876410"/>
    <w:rsid w:val="008770BE"/>
    <w:rsid w:val="00877548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168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463A"/>
    <w:rsid w:val="008B5462"/>
    <w:rsid w:val="008C1D1B"/>
    <w:rsid w:val="008C1D25"/>
    <w:rsid w:val="008C4102"/>
    <w:rsid w:val="008C4F0C"/>
    <w:rsid w:val="008C5B35"/>
    <w:rsid w:val="008D48B3"/>
    <w:rsid w:val="008D6820"/>
    <w:rsid w:val="008D77BA"/>
    <w:rsid w:val="008D79E1"/>
    <w:rsid w:val="008E0A97"/>
    <w:rsid w:val="008E2120"/>
    <w:rsid w:val="008E2BB1"/>
    <w:rsid w:val="008E35DC"/>
    <w:rsid w:val="008E546B"/>
    <w:rsid w:val="008E6DEF"/>
    <w:rsid w:val="008F0F6A"/>
    <w:rsid w:val="008F22A4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414"/>
    <w:rsid w:val="009148DE"/>
    <w:rsid w:val="00915824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2F7F"/>
    <w:rsid w:val="00934330"/>
    <w:rsid w:val="009346A0"/>
    <w:rsid w:val="009378FB"/>
    <w:rsid w:val="0094035B"/>
    <w:rsid w:val="00940E28"/>
    <w:rsid w:val="009417CB"/>
    <w:rsid w:val="00941E30"/>
    <w:rsid w:val="00944051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3EF4"/>
    <w:rsid w:val="00964202"/>
    <w:rsid w:val="00964D7B"/>
    <w:rsid w:val="009656CF"/>
    <w:rsid w:val="009660B3"/>
    <w:rsid w:val="009663A1"/>
    <w:rsid w:val="00971036"/>
    <w:rsid w:val="009711BA"/>
    <w:rsid w:val="00974BF4"/>
    <w:rsid w:val="00975332"/>
    <w:rsid w:val="00975C78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5D27"/>
    <w:rsid w:val="009C1C65"/>
    <w:rsid w:val="009C1CE2"/>
    <w:rsid w:val="009C2B6C"/>
    <w:rsid w:val="009C3BB9"/>
    <w:rsid w:val="009C57A6"/>
    <w:rsid w:val="009C5BA1"/>
    <w:rsid w:val="009C7AF0"/>
    <w:rsid w:val="009D398C"/>
    <w:rsid w:val="009D5090"/>
    <w:rsid w:val="009D6D02"/>
    <w:rsid w:val="009D7128"/>
    <w:rsid w:val="009D7445"/>
    <w:rsid w:val="009E03B9"/>
    <w:rsid w:val="009E1617"/>
    <w:rsid w:val="009E2867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3118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226"/>
    <w:rsid w:val="00A23B82"/>
    <w:rsid w:val="00A23F74"/>
    <w:rsid w:val="00A246B6"/>
    <w:rsid w:val="00A260AB"/>
    <w:rsid w:val="00A260ED"/>
    <w:rsid w:val="00A3035C"/>
    <w:rsid w:val="00A314BA"/>
    <w:rsid w:val="00A31B13"/>
    <w:rsid w:val="00A33C1C"/>
    <w:rsid w:val="00A3400D"/>
    <w:rsid w:val="00A3437C"/>
    <w:rsid w:val="00A34D25"/>
    <w:rsid w:val="00A364E5"/>
    <w:rsid w:val="00A36505"/>
    <w:rsid w:val="00A37A02"/>
    <w:rsid w:val="00A4272D"/>
    <w:rsid w:val="00A42DD5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6425"/>
    <w:rsid w:val="00A616C7"/>
    <w:rsid w:val="00A63020"/>
    <w:rsid w:val="00A63FE6"/>
    <w:rsid w:val="00A65220"/>
    <w:rsid w:val="00A6594A"/>
    <w:rsid w:val="00A66532"/>
    <w:rsid w:val="00A66FF7"/>
    <w:rsid w:val="00A70745"/>
    <w:rsid w:val="00A70D00"/>
    <w:rsid w:val="00A71F03"/>
    <w:rsid w:val="00A745BF"/>
    <w:rsid w:val="00A75A9F"/>
    <w:rsid w:val="00A75E06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A55"/>
    <w:rsid w:val="00AA2CBC"/>
    <w:rsid w:val="00AA74E2"/>
    <w:rsid w:val="00AB0F47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382"/>
    <w:rsid w:val="00AE4B27"/>
    <w:rsid w:val="00AE58B6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16B2"/>
    <w:rsid w:val="00B3453B"/>
    <w:rsid w:val="00B36498"/>
    <w:rsid w:val="00B37473"/>
    <w:rsid w:val="00B37E88"/>
    <w:rsid w:val="00B40963"/>
    <w:rsid w:val="00B425DC"/>
    <w:rsid w:val="00B43EED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3155"/>
    <w:rsid w:val="00B8647D"/>
    <w:rsid w:val="00B87E87"/>
    <w:rsid w:val="00B90736"/>
    <w:rsid w:val="00B909BC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5F17"/>
    <w:rsid w:val="00C26165"/>
    <w:rsid w:val="00C34500"/>
    <w:rsid w:val="00C34BEE"/>
    <w:rsid w:val="00C35DB7"/>
    <w:rsid w:val="00C41732"/>
    <w:rsid w:val="00C45776"/>
    <w:rsid w:val="00C4635B"/>
    <w:rsid w:val="00C50D04"/>
    <w:rsid w:val="00C540F6"/>
    <w:rsid w:val="00C541F2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DC2"/>
    <w:rsid w:val="00C80F5E"/>
    <w:rsid w:val="00C81C8B"/>
    <w:rsid w:val="00C81E03"/>
    <w:rsid w:val="00C8460F"/>
    <w:rsid w:val="00C86043"/>
    <w:rsid w:val="00C86904"/>
    <w:rsid w:val="00C877EC"/>
    <w:rsid w:val="00C92940"/>
    <w:rsid w:val="00C93991"/>
    <w:rsid w:val="00C9430B"/>
    <w:rsid w:val="00C94884"/>
    <w:rsid w:val="00C95985"/>
    <w:rsid w:val="00C95BDB"/>
    <w:rsid w:val="00C978C3"/>
    <w:rsid w:val="00CA0DA8"/>
    <w:rsid w:val="00CA1395"/>
    <w:rsid w:val="00CA154E"/>
    <w:rsid w:val="00CA2671"/>
    <w:rsid w:val="00CA3646"/>
    <w:rsid w:val="00CA4E88"/>
    <w:rsid w:val="00CB0B4B"/>
    <w:rsid w:val="00CB2973"/>
    <w:rsid w:val="00CB3ACB"/>
    <w:rsid w:val="00CB4655"/>
    <w:rsid w:val="00CB61EC"/>
    <w:rsid w:val="00CC1B25"/>
    <w:rsid w:val="00CC5026"/>
    <w:rsid w:val="00CC68D0"/>
    <w:rsid w:val="00CC73B1"/>
    <w:rsid w:val="00CC7B31"/>
    <w:rsid w:val="00CD1B11"/>
    <w:rsid w:val="00CD3A65"/>
    <w:rsid w:val="00CD57DB"/>
    <w:rsid w:val="00CD64E9"/>
    <w:rsid w:val="00CE011B"/>
    <w:rsid w:val="00CE0239"/>
    <w:rsid w:val="00CE44F4"/>
    <w:rsid w:val="00CE63DA"/>
    <w:rsid w:val="00CE6598"/>
    <w:rsid w:val="00CE798B"/>
    <w:rsid w:val="00CF0AE6"/>
    <w:rsid w:val="00CF29D8"/>
    <w:rsid w:val="00CF30D9"/>
    <w:rsid w:val="00CF49F7"/>
    <w:rsid w:val="00CF5FA8"/>
    <w:rsid w:val="00CF6C9B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221"/>
    <w:rsid w:val="00D24991"/>
    <w:rsid w:val="00D25D32"/>
    <w:rsid w:val="00D262CE"/>
    <w:rsid w:val="00D26307"/>
    <w:rsid w:val="00D26D83"/>
    <w:rsid w:val="00D34114"/>
    <w:rsid w:val="00D352AD"/>
    <w:rsid w:val="00D358D3"/>
    <w:rsid w:val="00D35DF4"/>
    <w:rsid w:val="00D449A6"/>
    <w:rsid w:val="00D47790"/>
    <w:rsid w:val="00D501C3"/>
    <w:rsid w:val="00D50255"/>
    <w:rsid w:val="00D50428"/>
    <w:rsid w:val="00D50F1A"/>
    <w:rsid w:val="00D52071"/>
    <w:rsid w:val="00D5265B"/>
    <w:rsid w:val="00D536B8"/>
    <w:rsid w:val="00D547B0"/>
    <w:rsid w:val="00D5594F"/>
    <w:rsid w:val="00D564E4"/>
    <w:rsid w:val="00D5672B"/>
    <w:rsid w:val="00D577BE"/>
    <w:rsid w:val="00D5791D"/>
    <w:rsid w:val="00D60B7F"/>
    <w:rsid w:val="00D61508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15B4"/>
    <w:rsid w:val="00D82F4F"/>
    <w:rsid w:val="00D87590"/>
    <w:rsid w:val="00D8796A"/>
    <w:rsid w:val="00D910E4"/>
    <w:rsid w:val="00D916CC"/>
    <w:rsid w:val="00D92EA6"/>
    <w:rsid w:val="00D938A8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5F05"/>
    <w:rsid w:val="00DD6C39"/>
    <w:rsid w:val="00DE34CF"/>
    <w:rsid w:val="00DE392B"/>
    <w:rsid w:val="00DE5E33"/>
    <w:rsid w:val="00DF08B3"/>
    <w:rsid w:val="00DF332E"/>
    <w:rsid w:val="00DF3932"/>
    <w:rsid w:val="00DF3951"/>
    <w:rsid w:val="00DF78B4"/>
    <w:rsid w:val="00E006F9"/>
    <w:rsid w:val="00E02FC4"/>
    <w:rsid w:val="00E039C6"/>
    <w:rsid w:val="00E051F2"/>
    <w:rsid w:val="00E07BAB"/>
    <w:rsid w:val="00E120B5"/>
    <w:rsid w:val="00E1283F"/>
    <w:rsid w:val="00E13F3D"/>
    <w:rsid w:val="00E156BA"/>
    <w:rsid w:val="00E22B7B"/>
    <w:rsid w:val="00E2605E"/>
    <w:rsid w:val="00E26478"/>
    <w:rsid w:val="00E34898"/>
    <w:rsid w:val="00E355E7"/>
    <w:rsid w:val="00E35EDF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52D"/>
    <w:rsid w:val="00EA7533"/>
    <w:rsid w:val="00EB03BE"/>
    <w:rsid w:val="00EB09B7"/>
    <w:rsid w:val="00EB3542"/>
    <w:rsid w:val="00EB3699"/>
    <w:rsid w:val="00EC053C"/>
    <w:rsid w:val="00EC0CC8"/>
    <w:rsid w:val="00EC15BC"/>
    <w:rsid w:val="00EC1A81"/>
    <w:rsid w:val="00EC298B"/>
    <w:rsid w:val="00EC2F63"/>
    <w:rsid w:val="00EC3957"/>
    <w:rsid w:val="00EC475C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5BDC"/>
    <w:rsid w:val="00EE72EE"/>
    <w:rsid w:val="00EE7D7C"/>
    <w:rsid w:val="00EF053D"/>
    <w:rsid w:val="00EF071E"/>
    <w:rsid w:val="00EF28BD"/>
    <w:rsid w:val="00EF4FD8"/>
    <w:rsid w:val="00EF5596"/>
    <w:rsid w:val="00EF77D0"/>
    <w:rsid w:val="00F0155D"/>
    <w:rsid w:val="00F01760"/>
    <w:rsid w:val="00F030CC"/>
    <w:rsid w:val="00F05477"/>
    <w:rsid w:val="00F057F8"/>
    <w:rsid w:val="00F074B7"/>
    <w:rsid w:val="00F0750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1A6"/>
    <w:rsid w:val="00F25875"/>
    <w:rsid w:val="00F25D98"/>
    <w:rsid w:val="00F2799D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782E"/>
    <w:rsid w:val="00F900AF"/>
    <w:rsid w:val="00F94A21"/>
    <w:rsid w:val="00F970C7"/>
    <w:rsid w:val="00FA05A7"/>
    <w:rsid w:val="00FA135A"/>
    <w:rsid w:val="00FA29FE"/>
    <w:rsid w:val="00FA44B4"/>
    <w:rsid w:val="00FA4CD8"/>
    <w:rsid w:val="00FA5DF3"/>
    <w:rsid w:val="00FA7610"/>
    <w:rsid w:val="00FB059F"/>
    <w:rsid w:val="00FB12D9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C6E8B"/>
    <w:rsid w:val="00FD06EE"/>
    <w:rsid w:val="00FD2BD0"/>
    <w:rsid w:val="00FD3024"/>
    <w:rsid w:val="00FD4E0A"/>
    <w:rsid w:val="00FD69F1"/>
    <w:rsid w:val="00FD7457"/>
    <w:rsid w:val="00FE0C96"/>
    <w:rsid w:val="00FE12FC"/>
    <w:rsid w:val="00FE4C1E"/>
    <w:rsid w:val="00FF0341"/>
    <w:rsid w:val="00FF1B2E"/>
    <w:rsid w:val="00FF243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qFormat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qFormat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qFormat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  <w:style w:type="character" w:customStyle="1" w:styleId="B3Car">
    <w:name w:val="B3 Car"/>
    <w:link w:val="B3"/>
    <w:rsid w:val="00FA76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1C6D8-FCF3-4997-9A94-D40DF453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2282</TotalTime>
  <Pages>6</Pages>
  <Words>2035</Words>
  <Characters>11604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886</cp:revision>
  <cp:lastPrinted>1900-01-01T06:00:00Z</cp:lastPrinted>
  <dcterms:created xsi:type="dcterms:W3CDTF">2020-05-21T02:08:00Z</dcterms:created>
  <dcterms:modified xsi:type="dcterms:W3CDTF">2020-10-08T10:11:00Z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126-e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Oct 2020</vt:lpwstr>
  </property>
  <property fmtid="{D5CDD505-2E9C-101B-9397-08002B2CF9AE}" pid="7" name="EndDate">
    <vt:lpwstr>23rd Oct 2020</vt:lpwstr>
  </property>
  <property fmtid="{D5CDD505-2E9C-101B-9397-08002B2CF9AE}" pid="8" name="Tdoc#">
    <vt:lpwstr>C1-206116</vt:lpwstr>
  </property>
  <property fmtid="{D5CDD505-2E9C-101B-9397-08002B2CF9AE}" pid="9" name="Spec#">
    <vt:lpwstr>24.501</vt:lpwstr>
  </property>
  <property fmtid="{D5CDD505-2E9C-101B-9397-08002B2CF9AE}" pid="10" name="Cr#">
    <vt:lpwstr>2701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A</vt:lpwstr>
  </property>
  <property fmtid="{D5CDD505-2E9C-101B-9397-08002B2CF9AE}" pid="17" name="ResDate">
    <vt:lpwstr>2020-10-07</vt:lpwstr>
  </property>
  <property fmtid="{D5CDD505-2E9C-101B-9397-08002B2CF9AE}" pid="18" name="Release">
    <vt:lpwstr>Rel-17</vt:lpwstr>
  </property>
  <property fmtid="{D5CDD505-2E9C-101B-9397-08002B2CF9AE}" pid="19" name="CrTitle">
    <vt:lpwstr>IEEE Std reference updates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